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outlineLvl w:val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</w:t>
      </w:r>
      <w:r>
        <w:rPr>
          <w:rFonts w:hint="eastAsia"/>
          <w:b/>
          <w:sz w:val="24"/>
          <w:lang w:eastAsia="zh-CN"/>
        </w:rPr>
        <w:t>8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C3-232</w:t>
      </w:r>
      <w:r>
        <w:rPr>
          <w:rFonts w:hint="eastAsia"/>
          <w:b/>
          <w:i/>
          <w:sz w:val="28"/>
          <w:lang w:val="en-US" w:eastAsia="zh-CN"/>
        </w:rPr>
        <w:t>357</w:t>
      </w:r>
      <w:r>
        <w:rPr>
          <w:b/>
          <w:i/>
          <w:sz w:val="28"/>
        </w:rPr>
        <w:fldChar w:fldCharType="end"/>
      </w:r>
    </w:p>
    <w:p>
      <w:pPr>
        <w:pStyle w:val="129"/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Bratislava Slovakia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22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26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May</w:t>
      </w:r>
      <w:r>
        <w:rPr>
          <w:b/>
          <w:sz w:val="24"/>
        </w:rPr>
        <w:t>,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29.5</w:t>
            </w:r>
            <w:r>
              <w:rPr>
                <w:rFonts w:hint="eastAsia"/>
                <w:b/>
                <w:sz w:val="28"/>
                <w:lang w:val="en-US" w:eastAsia="zh-CN"/>
              </w:rPr>
              <w:t>38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023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service of</w:t>
            </w:r>
            <w:r>
              <w:rPr>
                <w:rFonts w:hint="default"/>
                <w:lang w:val="en-US" w:eastAsia="zh-CN"/>
              </w:rPr>
              <w:t xml:space="preserve"> Topic Messaging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CT3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2023-05-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/>
                <w:b/>
                <w:lang w:eastAsia="zh-CN"/>
              </w:rPr>
              <w:t>B</w:t>
            </w:r>
            <w:r>
              <w:rPr>
                <w:rFonts w:hint="eastAsia"/>
                <w:b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  <w:lang w:eastAsia="zh-CN"/>
              </w:rPr>
              <w:t>o align with topic messaging defin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tion in </w:t>
            </w:r>
            <w:r>
              <w:rPr>
                <w:rFonts w:hint="eastAsia"/>
                <w:lang w:val="en-US" w:eastAsia="zh-CN"/>
              </w:rPr>
              <w:t xml:space="preserve">stage 2 </w:t>
            </w:r>
            <w:r>
              <w:rPr>
                <w:rFonts w:hint="eastAsia"/>
                <w:lang w:eastAsia="zh-CN"/>
              </w:rPr>
              <w:t>Rel-18 TS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23.554</w:t>
            </w:r>
            <w:r>
              <w:rPr>
                <w:rFonts w:hint="eastAsia"/>
                <w:lang w:val="en-US" w:eastAsia="zh-CN"/>
              </w:rPr>
              <w:t>, t</w:t>
            </w:r>
            <w:r>
              <w:rPr>
                <w:rFonts w:hint="eastAsia"/>
                <w:lang w:eastAsia="zh-CN"/>
              </w:rPr>
              <w:t>his CR is proposed to add</w:t>
            </w:r>
            <w:r>
              <w:rPr>
                <w:rFonts w:hint="eastAsia"/>
                <w:lang w:val="en-US" w:eastAsia="zh-CN"/>
              </w:rPr>
              <w:t xml:space="preserve"> message topic subscription and notification in service offered by MSGin5G Servers.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Add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Topic Messaging service and operations in service introduction of MSGin5G Server.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 xml:space="preserve">Missing </w:t>
            </w:r>
            <w:r>
              <w:rPr>
                <w:rFonts w:hint="eastAsia"/>
                <w:lang w:val="en-US" w:eastAsia="zh-CN"/>
              </w:rPr>
              <w:t>alignment 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Topic Messaging stage 2 </w:t>
            </w:r>
            <w:r>
              <w:rPr>
                <w:lang w:eastAsia="zh-CN"/>
              </w:rPr>
              <w:t>definition.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  <w:rPr>
                <w:lang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  <w:rPr>
          <w:lang w:eastAsia="zh-CN"/>
        </w:rPr>
      </w:pPr>
      <w:bookmarkStart w:id="1" w:name="_Toc83768235"/>
      <w:bookmarkStart w:id="2" w:name="_Toc93878863"/>
      <w:bookmarkStart w:id="3" w:name="_Toc122117323"/>
      <w:bookmarkStart w:id="4" w:name="_Toc96996655"/>
      <w:bookmarkStart w:id="5" w:name="_Toc97197061"/>
      <w:r>
        <w:t>5.1</w:t>
      </w:r>
      <w:r>
        <w:tab/>
      </w:r>
      <w:r>
        <w:rPr>
          <w:lang w:eastAsia="zh-CN"/>
        </w:rPr>
        <w:t>Introduction</w:t>
      </w:r>
      <w:bookmarkEnd w:id="1"/>
      <w:bookmarkEnd w:id="2"/>
      <w:bookmarkEnd w:id="3"/>
      <w:bookmarkEnd w:id="4"/>
      <w:bookmarkEnd w:id="5"/>
    </w:p>
    <w:p>
      <w:pPr>
        <w:rPr>
          <w:lang w:eastAsia="zh-CN"/>
        </w:rPr>
      </w:pPr>
      <w:r>
        <w:rPr>
          <w:lang w:eastAsia="zh-CN"/>
        </w:rPr>
        <w:t>The Table</w:t>
      </w:r>
      <w:r>
        <w:t> </w:t>
      </w:r>
      <w:r>
        <w:rPr>
          <w:lang w:eastAsia="zh-CN"/>
        </w:rPr>
        <w:t xml:space="preserve">5.1-1 lists the services provided by the MSGin5G </w:t>
      </w:r>
      <w:r>
        <w:rPr>
          <w:rFonts w:hint="eastAsia"/>
          <w:lang w:eastAsia="zh-CN"/>
        </w:rPr>
        <w:t>S</w:t>
      </w:r>
      <w:r>
        <w:rPr>
          <w:lang w:eastAsia="zh-CN"/>
        </w:rPr>
        <w:t>erver and corresponding service operations. A service description clause for each API gives a general description of the related API.</w:t>
      </w:r>
    </w:p>
    <w:p>
      <w:pPr>
        <w:pStyle w:val="103"/>
      </w:pPr>
      <w:r>
        <w:t>Table 5.1-1 List of services provided by the MSGin5G Servers</w:t>
      </w:r>
    </w:p>
    <w:tbl>
      <w:tblPr>
        <w:tblStyle w:val="89"/>
        <w:tblW w:w="10278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6"/>
        <w:gridCol w:w="3332"/>
        <w:gridCol w:w="2790"/>
        <w:gridCol w:w="216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shd w:val="clear" w:color="auto" w:fill="C0C0C0"/>
          </w:tcPr>
          <w:p>
            <w:pPr>
              <w:pStyle w:val="99"/>
            </w:pPr>
            <w:r>
              <w:t>Service Name</w:t>
            </w:r>
          </w:p>
        </w:tc>
        <w:tc>
          <w:tcPr>
            <w:tcW w:w="3332" w:type="dxa"/>
            <w:shd w:val="clear" w:color="auto" w:fill="C0C0C0"/>
          </w:tcPr>
          <w:p>
            <w:pPr>
              <w:pStyle w:val="99"/>
            </w:pPr>
            <w:r>
              <w:t>Service Operations</w:t>
            </w:r>
          </w:p>
        </w:tc>
        <w:tc>
          <w:tcPr>
            <w:tcW w:w="2790" w:type="dxa"/>
            <w:shd w:val="clear" w:color="auto" w:fill="C0C0C0"/>
          </w:tcPr>
          <w:p>
            <w:pPr>
              <w:pStyle w:val="99"/>
            </w:pPr>
            <w:r>
              <w:t>Operation</w:t>
            </w:r>
          </w:p>
          <w:p>
            <w:pPr>
              <w:pStyle w:val="99"/>
            </w:pPr>
            <w:r>
              <w:t>Semantics</w:t>
            </w:r>
          </w:p>
        </w:tc>
        <w:tc>
          <w:tcPr>
            <w:tcW w:w="2160" w:type="dxa"/>
            <w:shd w:val="clear" w:color="auto" w:fill="C0C0C0"/>
          </w:tcPr>
          <w:p>
            <w:pPr>
              <w:pStyle w:val="99"/>
            </w:pPr>
            <w:r>
              <w:t>Example Consumer(s)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restart"/>
          </w:tcPr>
          <w:p>
            <w:pPr>
              <w:pStyle w:val="101"/>
            </w:pPr>
            <w:r>
              <w:t>MSGS_ASRegistration</w:t>
            </w:r>
          </w:p>
        </w:tc>
        <w:tc>
          <w:tcPr>
            <w:tcW w:w="3332" w:type="dxa"/>
          </w:tcPr>
          <w:p>
            <w:pPr>
              <w:pStyle w:val="101"/>
            </w:pPr>
            <w:r>
              <w:t>MSGS_ASRegistration_Request</w:t>
            </w:r>
          </w:p>
        </w:tc>
        <w:tc>
          <w:tcPr>
            <w:tcW w:w="2790" w:type="dxa"/>
            <w:vMerge w:val="restart"/>
          </w:tcPr>
          <w:p>
            <w:pPr>
              <w:pStyle w:val="101"/>
            </w:pPr>
            <w:r>
              <w:t>Request/Response</w:t>
            </w:r>
          </w:p>
        </w:tc>
        <w:tc>
          <w:tcPr>
            <w:tcW w:w="2160" w:type="dxa"/>
            <w:vMerge w:val="restart"/>
          </w:tcPr>
          <w:p>
            <w:pPr>
              <w:pStyle w:val="101"/>
            </w:pPr>
            <w:r>
              <w:t>AS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continue"/>
          </w:tcPr>
          <w:p>
            <w:pPr>
              <w:pStyle w:val="101"/>
            </w:pPr>
          </w:p>
        </w:tc>
        <w:tc>
          <w:tcPr>
            <w:tcW w:w="3332" w:type="dxa"/>
          </w:tcPr>
          <w:p>
            <w:pPr>
              <w:pStyle w:val="101"/>
            </w:pPr>
            <w:r>
              <w:t>MSGS_ASRegistration_Deregister</w:t>
            </w:r>
          </w:p>
        </w:tc>
        <w:tc>
          <w:tcPr>
            <w:tcW w:w="2790" w:type="dxa"/>
            <w:vMerge w:val="continue"/>
          </w:tcPr>
          <w:p>
            <w:pPr>
              <w:pStyle w:val="101"/>
            </w:pPr>
          </w:p>
        </w:tc>
        <w:tc>
          <w:tcPr>
            <w:tcW w:w="2160" w:type="dxa"/>
            <w:vMerge w:val="continue"/>
          </w:tcPr>
          <w:p>
            <w:pPr>
              <w:pStyle w:val="101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restart"/>
          </w:tcPr>
          <w:p>
            <w:pPr>
              <w:pStyle w:val="101"/>
            </w:pPr>
            <w:r>
              <w:t>MSGS_MSGDelivery</w:t>
            </w:r>
          </w:p>
        </w:tc>
        <w:tc>
          <w:tcPr>
            <w:tcW w:w="3332" w:type="dxa"/>
          </w:tcPr>
          <w:p>
            <w:pPr>
              <w:pStyle w:val="101"/>
            </w:pPr>
            <w:r>
              <w:t>MSGS_MSGDelivery_ASODelivery</w:t>
            </w:r>
          </w:p>
        </w:tc>
        <w:tc>
          <w:tcPr>
            <w:tcW w:w="2790" w:type="dxa"/>
            <w:vMerge w:val="restart"/>
          </w:tcPr>
          <w:p>
            <w:pPr>
              <w:pStyle w:val="101"/>
            </w:pPr>
            <w:r>
              <w:t>Request/</w:t>
            </w:r>
            <w:del w:id="0" w:author="cmcc" w:date="2023-05-15T19:58:36Z">
              <w:r>
                <w:rPr/>
                <w:delText xml:space="preserve"> </w:delText>
              </w:r>
            </w:del>
            <w:r>
              <w:t>Response</w:t>
            </w:r>
          </w:p>
        </w:tc>
        <w:tc>
          <w:tcPr>
            <w:tcW w:w="2160" w:type="dxa"/>
            <w:vMerge w:val="restart"/>
          </w:tcPr>
          <w:p>
            <w:pPr>
              <w:pStyle w:val="101"/>
            </w:pPr>
            <w:r>
              <w:t>AS, Legacy 3GPP Message Gateway, Non-3GPP Message Gateway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continue"/>
          </w:tcPr>
          <w:p>
            <w:pPr>
              <w:pStyle w:val="101"/>
            </w:pPr>
          </w:p>
        </w:tc>
        <w:tc>
          <w:tcPr>
            <w:tcW w:w="3332" w:type="dxa"/>
          </w:tcPr>
          <w:p>
            <w:pPr>
              <w:pStyle w:val="101"/>
            </w:pPr>
            <w:r>
              <w:t>MSGS_MSGDelivery_ASODeliveryReport</w:t>
            </w:r>
          </w:p>
        </w:tc>
        <w:tc>
          <w:tcPr>
            <w:tcW w:w="2790" w:type="dxa"/>
            <w:vMerge w:val="continue"/>
          </w:tcPr>
          <w:p>
            <w:pPr>
              <w:pStyle w:val="101"/>
            </w:pPr>
          </w:p>
        </w:tc>
        <w:tc>
          <w:tcPr>
            <w:tcW w:w="2160" w:type="dxa"/>
            <w:vMerge w:val="continue"/>
          </w:tcPr>
          <w:p>
            <w:pPr>
              <w:pStyle w:val="101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continue"/>
          </w:tcPr>
          <w:p>
            <w:pPr>
              <w:pStyle w:val="101"/>
            </w:pPr>
          </w:p>
        </w:tc>
        <w:tc>
          <w:tcPr>
            <w:tcW w:w="3332" w:type="dxa"/>
          </w:tcPr>
          <w:p>
            <w:pPr>
              <w:pStyle w:val="101"/>
            </w:pPr>
            <w:r>
              <w:t>MSGS_MSGDelivery_UEODelivery</w:t>
            </w:r>
          </w:p>
        </w:tc>
        <w:tc>
          <w:tcPr>
            <w:tcW w:w="2790" w:type="dxa"/>
            <w:vMerge w:val="continue"/>
          </w:tcPr>
          <w:p>
            <w:pPr>
              <w:pStyle w:val="101"/>
            </w:pPr>
          </w:p>
        </w:tc>
        <w:tc>
          <w:tcPr>
            <w:tcW w:w="2160" w:type="dxa"/>
            <w:vMerge w:val="continue"/>
          </w:tcPr>
          <w:p>
            <w:pPr>
              <w:pStyle w:val="101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continue"/>
          </w:tcPr>
          <w:p>
            <w:pPr>
              <w:pStyle w:val="101"/>
            </w:pPr>
          </w:p>
        </w:tc>
        <w:tc>
          <w:tcPr>
            <w:tcW w:w="3332" w:type="dxa"/>
          </w:tcPr>
          <w:p>
            <w:pPr>
              <w:pStyle w:val="101"/>
            </w:pPr>
            <w:r>
              <w:t>MSGS_MSGDelivery_UEODeliveryReport</w:t>
            </w:r>
          </w:p>
        </w:tc>
        <w:tc>
          <w:tcPr>
            <w:tcW w:w="2790" w:type="dxa"/>
            <w:vMerge w:val="continue"/>
          </w:tcPr>
          <w:p>
            <w:pPr>
              <w:pStyle w:val="101"/>
            </w:pPr>
          </w:p>
        </w:tc>
        <w:tc>
          <w:tcPr>
            <w:tcW w:w="2160" w:type="dxa"/>
            <w:vMerge w:val="continue"/>
          </w:tcPr>
          <w:p>
            <w:pPr>
              <w:pStyle w:val="101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" w:author="cmcc" w:date="2023-05-15T19:48:08Z"/>
        </w:trPr>
        <w:tc>
          <w:tcPr>
            <w:tcW w:w="1996" w:type="dxa"/>
            <w:vMerge w:val="restart"/>
          </w:tcPr>
          <w:p>
            <w:pPr>
              <w:pStyle w:val="101"/>
              <w:rPr>
                <w:ins w:id="2" w:author="cmcc" w:date="2023-05-15T19:48:08Z"/>
              </w:rPr>
            </w:pPr>
            <w:ins w:id="3" w:author="cmcc" w:date="2023-05-15T19:48:51Z">
              <w:r>
                <w:rPr/>
                <w:t>MSGS</w:t>
              </w:r>
            </w:ins>
            <w:ins w:id="4" w:author="cmcc" w:date="2023-05-15T19:48:46Z">
              <w:r>
                <w:rPr>
                  <w:rFonts w:hint="eastAsia"/>
                </w:rPr>
                <w:t>_TopiclistEvent</w:t>
              </w:r>
            </w:ins>
          </w:p>
        </w:tc>
        <w:tc>
          <w:tcPr>
            <w:tcW w:w="3332" w:type="dxa"/>
          </w:tcPr>
          <w:p>
            <w:pPr>
              <w:pStyle w:val="101"/>
              <w:rPr>
                <w:ins w:id="5" w:author="cmcc" w:date="2023-05-15T19:48:08Z"/>
              </w:rPr>
            </w:pPr>
            <w:ins w:id="6" w:author="cmcc" w:date="2023-05-15T20:00:16Z">
              <w:r>
                <w:rPr>
                  <w:rFonts w:hint="eastAsia"/>
                  <w:lang w:val="en-US" w:eastAsia="zh-CN"/>
                </w:rPr>
                <w:t>MSG</w:t>
              </w:r>
            </w:ins>
            <w:ins w:id="7" w:author="cmcc" w:date="2023-05-15T20:00:17Z">
              <w:r>
                <w:rPr>
                  <w:rFonts w:hint="eastAsia"/>
                  <w:lang w:val="en-US" w:eastAsia="zh-CN"/>
                </w:rPr>
                <w:t>S</w:t>
              </w:r>
            </w:ins>
            <w:ins w:id="8" w:author="cmcc" w:date="2023-05-15T20:00:18Z">
              <w:r>
                <w:rPr>
                  <w:rFonts w:hint="eastAsia"/>
                  <w:lang w:val="en-US" w:eastAsia="zh-CN"/>
                </w:rPr>
                <w:t>_</w:t>
              </w:r>
            </w:ins>
            <w:ins w:id="9" w:author="cmcc" w:date="2023-05-15T20:00:56Z">
              <w:r>
                <w:rPr>
                  <w:rFonts w:hint="eastAsia"/>
                </w:rPr>
                <w:t>TopiclistEvent</w:t>
              </w:r>
            </w:ins>
            <w:ins w:id="10" w:author="cmcc" w:date="2023-05-15T20:00:59Z">
              <w:r>
                <w:rPr>
                  <w:rFonts w:hint="eastAsia"/>
                  <w:lang w:val="en-US" w:eastAsia="zh-CN"/>
                </w:rPr>
                <w:t>_</w:t>
              </w:r>
            </w:ins>
            <w:ins w:id="11" w:author="cmcc" w:date="2023-05-15T20:00:13Z">
              <w:r>
                <w:rPr>
                  <w:rFonts w:hint="eastAsia"/>
                </w:rPr>
                <w:t>SubscribeM</w:t>
              </w:r>
            </w:ins>
            <w:ins w:id="12" w:author="cmcc" w:date="2023-05-15T20:01:51Z">
              <w:r>
                <w:rPr>
                  <w:rFonts w:hint="eastAsia"/>
                  <w:lang w:val="en-US" w:eastAsia="zh-CN"/>
                </w:rPr>
                <w:t>SG</w:t>
              </w:r>
            </w:ins>
            <w:ins w:id="13" w:author="cmcc" w:date="2023-05-15T20:00:13Z">
              <w:r>
                <w:rPr>
                  <w:rFonts w:hint="eastAsia"/>
                </w:rPr>
                <w:t>Topiclist</w:t>
              </w:r>
            </w:ins>
          </w:p>
        </w:tc>
        <w:tc>
          <w:tcPr>
            <w:tcW w:w="2790" w:type="dxa"/>
            <w:vMerge w:val="restart"/>
          </w:tcPr>
          <w:p>
            <w:pPr>
              <w:pStyle w:val="101"/>
              <w:rPr>
                <w:ins w:id="14" w:author="cmcc" w:date="2023-05-15T19:48:08Z"/>
                <w:rFonts w:hint="default" w:eastAsia="宋体"/>
                <w:lang w:val="en-US" w:eastAsia="zh-CN"/>
              </w:rPr>
            </w:pPr>
            <w:ins w:id="15" w:author="cmcc" w:date="2023-05-15T19:58:27Z">
              <w:r>
                <w:rPr>
                  <w:rFonts w:hint="eastAsia"/>
                  <w:lang w:val="en-US" w:eastAsia="zh-CN"/>
                </w:rPr>
                <w:t>Su</w:t>
              </w:r>
            </w:ins>
            <w:ins w:id="16" w:author="cmcc" w:date="2023-05-15T19:58:28Z">
              <w:r>
                <w:rPr>
                  <w:rFonts w:hint="eastAsia"/>
                  <w:lang w:val="en-US" w:eastAsia="zh-CN"/>
                </w:rPr>
                <w:t>bscrib</w:t>
              </w:r>
            </w:ins>
            <w:ins w:id="17" w:author="cmcc" w:date="2023-05-15T19:58:29Z">
              <w:r>
                <w:rPr>
                  <w:rFonts w:hint="eastAsia"/>
                  <w:lang w:val="en-US" w:eastAsia="zh-CN"/>
                </w:rPr>
                <w:t>e</w:t>
              </w:r>
            </w:ins>
            <w:ins w:id="18" w:author="cmcc" w:date="2023-05-15T19:58:30Z">
              <w:r>
                <w:rPr>
                  <w:rFonts w:hint="eastAsia"/>
                  <w:lang w:val="en-US" w:eastAsia="zh-CN"/>
                </w:rPr>
                <w:t>/</w:t>
              </w:r>
            </w:ins>
            <w:ins w:id="19" w:author="cmcc" w:date="2023-05-15T19:58:32Z">
              <w:r>
                <w:rPr>
                  <w:rFonts w:hint="eastAsia"/>
                  <w:lang w:val="en-US" w:eastAsia="zh-CN"/>
                </w:rPr>
                <w:t>Noti</w:t>
              </w:r>
            </w:ins>
            <w:ins w:id="20" w:author="cmcc" w:date="2023-05-15T19:58:33Z">
              <w:r>
                <w:rPr>
                  <w:rFonts w:hint="eastAsia"/>
                  <w:lang w:val="en-US" w:eastAsia="zh-CN"/>
                </w:rPr>
                <w:t>fy</w:t>
              </w:r>
            </w:ins>
          </w:p>
        </w:tc>
        <w:tc>
          <w:tcPr>
            <w:tcW w:w="2160" w:type="dxa"/>
            <w:vMerge w:val="restart"/>
          </w:tcPr>
          <w:p>
            <w:pPr>
              <w:pStyle w:val="101"/>
              <w:rPr>
                <w:ins w:id="21" w:author="cmcc" w:date="2023-05-15T19:48:08Z"/>
                <w:rFonts w:hint="default" w:eastAsia="宋体"/>
                <w:lang w:val="en-US" w:eastAsia="zh-CN"/>
              </w:rPr>
            </w:pPr>
            <w:ins w:id="22" w:author="cmcc" w:date="2023-05-15T19:59:27Z">
              <w:commentRangeStart w:id="0"/>
              <w:r>
                <w:rPr>
                  <w:rFonts w:hint="eastAsia"/>
                  <w:lang w:val="en-US" w:eastAsia="zh-CN"/>
                </w:rPr>
                <w:t>M</w:t>
              </w:r>
            </w:ins>
            <w:ins w:id="23" w:author="cmcc" w:date="2023-05-15T19:59:28Z">
              <w:r>
                <w:rPr>
                  <w:rFonts w:hint="eastAsia"/>
                  <w:lang w:val="en-US" w:eastAsia="zh-CN"/>
                </w:rPr>
                <w:t>SG</w:t>
              </w:r>
            </w:ins>
            <w:ins w:id="24" w:author="cmcc" w:date="2023-05-15T19:59:29Z">
              <w:r>
                <w:rPr>
                  <w:rFonts w:hint="eastAsia"/>
                  <w:lang w:val="en-US" w:eastAsia="zh-CN"/>
                </w:rPr>
                <w:t>in5G</w:t>
              </w:r>
            </w:ins>
            <w:ins w:id="25" w:author="cmcc" w:date="2023-05-15T19:59:3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6" w:author="cmcc" w:date="2023-05-15T19:59:31Z">
              <w:r>
                <w:rPr>
                  <w:rFonts w:hint="eastAsia"/>
                  <w:lang w:val="en-US" w:eastAsia="zh-CN"/>
                </w:rPr>
                <w:t>Se</w:t>
              </w:r>
            </w:ins>
            <w:ins w:id="27" w:author="cmcc" w:date="2023-05-15T19:59:32Z">
              <w:r>
                <w:rPr>
                  <w:rFonts w:hint="eastAsia"/>
                  <w:lang w:val="en-US" w:eastAsia="zh-CN"/>
                </w:rPr>
                <w:t>rver</w:t>
              </w:r>
              <w:commentRangeEnd w:id="0"/>
            </w:ins>
            <w:r>
              <w:commentReference w:id="0"/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" w:author="cmcc" w:date="2023-05-15T19:48:08Z"/>
        </w:trPr>
        <w:tc>
          <w:tcPr>
            <w:tcW w:w="1996" w:type="dxa"/>
            <w:vMerge w:val="continue"/>
          </w:tcPr>
          <w:p>
            <w:pPr>
              <w:pStyle w:val="101"/>
              <w:rPr>
                <w:ins w:id="29" w:author="cmcc" w:date="2023-05-15T19:48:08Z"/>
              </w:rPr>
            </w:pPr>
          </w:p>
        </w:tc>
        <w:tc>
          <w:tcPr>
            <w:tcW w:w="3332" w:type="dxa"/>
          </w:tcPr>
          <w:p>
            <w:pPr>
              <w:pStyle w:val="101"/>
              <w:rPr>
                <w:ins w:id="30" w:author="cmcc" w:date="2023-05-15T19:48:08Z"/>
              </w:rPr>
            </w:pPr>
            <w:ins w:id="31" w:author="cmcc" w:date="2023-05-15T20:04:05Z">
              <w:r>
                <w:rPr>
                  <w:rFonts w:hint="eastAsia"/>
                  <w:lang w:val="en-US" w:eastAsia="zh-CN"/>
                </w:rPr>
                <w:t>MSGS_</w:t>
              </w:r>
            </w:ins>
            <w:ins w:id="32" w:author="cmcc" w:date="2023-05-15T20:04:05Z">
              <w:r>
                <w:rPr>
                  <w:rFonts w:hint="eastAsia"/>
                </w:rPr>
                <w:t>TopiclistEvent</w:t>
              </w:r>
            </w:ins>
            <w:ins w:id="33" w:author="cmcc" w:date="2023-05-15T20:04:05Z">
              <w:r>
                <w:rPr>
                  <w:rFonts w:hint="eastAsia"/>
                  <w:lang w:val="en-US" w:eastAsia="zh-CN"/>
                </w:rPr>
                <w:t>_</w:t>
              </w:r>
            </w:ins>
            <w:ins w:id="34" w:author="cmcc" w:date="2023-05-15T20:03:55Z">
              <w:r>
                <w:rPr>
                  <w:rFonts w:hint="eastAsia"/>
                </w:rPr>
                <w:t>Notify</w:t>
              </w:r>
            </w:ins>
            <w:ins w:id="35" w:author="cmcc" w:date="2023-05-15T20:04:13Z">
              <w:r>
                <w:rPr>
                  <w:rFonts w:hint="eastAsia"/>
                  <w:lang w:val="en-US" w:eastAsia="zh-CN"/>
                </w:rPr>
                <w:t>M</w:t>
              </w:r>
            </w:ins>
            <w:ins w:id="36" w:author="cmcc" w:date="2023-05-15T20:04:14Z">
              <w:r>
                <w:rPr>
                  <w:rFonts w:hint="eastAsia"/>
                  <w:lang w:val="en-US" w:eastAsia="zh-CN"/>
                </w:rPr>
                <w:t>SG</w:t>
              </w:r>
            </w:ins>
            <w:ins w:id="37" w:author="cmcc" w:date="2023-05-15T20:03:55Z">
              <w:r>
                <w:rPr>
                  <w:rFonts w:hint="eastAsia"/>
                </w:rPr>
                <w:t>Topiclist</w:t>
              </w:r>
            </w:ins>
          </w:p>
        </w:tc>
        <w:tc>
          <w:tcPr>
            <w:tcW w:w="2790" w:type="dxa"/>
            <w:vMerge w:val="continue"/>
          </w:tcPr>
          <w:p>
            <w:pPr>
              <w:pStyle w:val="101"/>
              <w:rPr>
                <w:ins w:id="38" w:author="cmcc" w:date="2023-05-15T19:48:08Z"/>
              </w:rPr>
            </w:pPr>
          </w:p>
        </w:tc>
        <w:tc>
          <w:tcPr>
            <w:tcW w:w="2160" w:type="dxa"/>
            <w:vMerge w:val="continue"/>
          </w:tcPr>
          <w:p>
            <w:pPr>
              <w:pStyle w:val="101"/>
              <w:rPr>
                <w:ins w:id="39" w:author="cmcc" w:date="2023-05-15T19:48:08Z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" w:author="cmcc" w:date="2023-05-15T19:48:08Z"/>
        </w:trPr>
        <w:tc>
          <w:tcPr>
            <w:tcW w:w="1996" w:type="dxa"/>
            <w:vMerge w:val="continue"/>
          </w:tcPr>
          <w:p>
            <w:pPr>
              <w:pStyle w:val="101"/>
              <w:rPr>
                <w:ins w:id="41" w:author="cmcc" w:date="2023-05-15T19:48:08Z"/>
              </w:rPr>
            </w:pPr>
          </w:p>
        </w:tc>
        <w:tc>
          <w:tcPr>
            <w:tcW w:w="3332" w:type="dxa"/>
          </w:tcPr>
          <w:p>
            <w:pPr>
              <w:pStyle w:val="101"/>
              <w:rPr>
                <w:ins w:id="42" w:author="cmcc" w:date="2023-05-15T19:48:08Z"/>
              </w:rPr>
            </w:pPr>
            <w:ins w:id="43" w:author="cmcc" w:date="2023-05-15T20:04:26Z">
              <w:r>
                <w:rPr>
                  <w:rFonts w:hint="eastAsia"/>
                  <w:lang w:val="en-US" w:eastAsia="zh-CN"/>
                </w:rPr>
                <w:t>MSGS_</w:t>
              </w:r>
            </w:ins>
            <w:ins w:id="44" w:author="cmcc" w:date="2023-05-15T20:04:26Z">
              <w:r>
                <w:rPr>
                  <w:rFonts w:hint="eastAsia"/>
                </w:rPr>
                <w:t>TopiclistEvent</w:t>
              </w:r>
            </w:ins>
            <w:ins w:id="45" w:author="cmcc" w:date="2023-05-15T20:04:26Z">
              <w:r>
                <w:rPr>
                  <w:rFonts w:hint="eastAsia"/>
                  <w:lang w:val="en-US" w:eastAsia="zh-CN"/>
                </w:rPr>
                <w:t>_</w:t>
              </w:r>
            </w:ins>
            <w:ins w:id="46" w:author="cmcc" w:date="2023-05-15T20:04:53Z">
              <w:r>
                <w:rPr>
                  <w:rFonts w:hint="eastAsia"/>
                  <w:lang w:val="en-US" w:eastAsia="zh-CN"/>
                </w:rPr>
                <w:t>SubscribeMSGTopi</w:t>
              </w:r>
            </w:ins>
            <w:ins w:id="47" w:author="cmcc" w:date="2023-05-15T20:04:54Z">
              <w:r>
                <w:rPr>
                  <w:rFonts w:hint="eastAsia"/>
                  <w:lang w:val="en-US" w:eastAsia="zh-CN"/>
                </w:rPr>
                <w:t>c</w:t>
              </w:r>
            </w:ins>
          </w:p>
        </w:tc>
        <w:tc>
          <w:tcPr>
            <w:tcW w:w="2790" w:type="dxa"/>
            <w:vMerge w:val="continue"/>
          </w:tcPr>
          <w:p>
            <w:pPr>
              <w:pStyle w:val="101"/>
              <w:rPr>
                <w:ins w:id="48" w:author="cmcc" w:date="2023-05-15T19:48:08Z"/>
              </w:rPr>
            </w:pPr>
          </w:p>
        </w:tc>
        <w:tc>
          <w:tcPr>
            <w:tcW w:w="2160" w:type="dxa"/>
            <w:vMerge w:val="continue"/>
          </w:tcPr>
          <w:p>
            <w:pPr>
              <w:pStyle w:val="101"/>
              <w:rPr>
                <w:ins w:id="49" w:author="cmcc" w:date="2023-05-15T19:48:08Z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" w:author="cmcc" w:date="2023-05-15T19:48:08Z"/>
        </w:trPr>
        <w:tc>
          <w:tcPr>
            <w:tcW w:w="1996" w:type="dxa"/>
            <w:vMerge w:val="continue"/>
          </w:tcPr>
          <w:p>
            <w:pPr>
              <w:pStyle w:val="101"/>
              <w:rPr>
                <w:ins w:id="51" w:author="cmcc" w:date="2023-05-15T19:48:08Z"/>
              </w:rPr>
            </w:pPr>
          </w:p>
        </w:tc>
        <w:tc>
          <w:tcPr>
            <w:tcW w:w="3332" w:type="dxa"/>
          </w:tcPr>
          <w:p>
            <w:pPr>
              <w:pStyle w:val="101"/>
              <w:ind w:firstLine="0"/>
              <w:rPr>
                <w:ins w:id="53" w:author="cmcc" w:date="2023-05-15T19:48:08Z"/>
              </w:rPr>
              <w:pPrChange w:id="52" w:author="cmcc" w:date="2023-05-15T20:04:30Z">
                <w:pPr>
                  <w:pStyle w:val="101"/>
                </w:pPr>
              </w:pPrChange>
            </w:pPr>
            <w:ins w:id="54" w:author="cmcc" w:date="2023-05-15T20:04:33Z">
              <w:r>
                <w:rPr>
                  <w:rFonts w:hint="eastAsia"/>
                </w:rPr>
                <w:t>MSGS_TopiclistEvent_NotifyMSGTopic</w:t>
              </w:r>
            </w:ins>
          </w:p>
        </w:tc>
        <w:tc>
          <w:tcPr>
            <w:tcW w:w="2790" w:type="dxa"/>
            <w:vMerge w:val="continue"/>
          </w:tcPr>
          <w:p>
            <w:pPr>
              <w:pStyle w:val="101"/>
              <w:rPr>
                <w:ins w:id="55" w:author="cmcc" w:date="2023-05-15T19:48:08Z"/>
              </w:rPr>
            </w:pPr>
          </w:p>
        </w:tc>
        <w:tc>
          <w:tcPr>
            <w:tcW w:w="2160" w:type="dxa"/>
            <w:vMerge w:val="continue"/>
          </w:tcPr>
          <w:p>
            <w:pPr>
              <w:pStyle w:val="101"/>
              <w:rPr>
                <w:ins w:id="56" w:author="cmcc" w:date="2023-05-15T19:48:08Z"/>
              </w:rPr>
            </w:pPr>
          </w:p>
        </w:tc>
      </w:tr>
    </w:tbl>
    <w:p>
      <w:pPr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t>Table</w:t>
      </w:r>
      <w:r>
        <w:t> </w:t>
      </w:r>
      <w:r>
        <w:rPr>
          <w:lang w:eastAsia="zh-CN"/>
        </w:rPr>
        <w:t>5.1-2 summarizes the corresponding APIs defined in this specification.</w:t>
      </w:r>
    </w:p>
    <w:p>
      <w:pPr>
        <w:pStyle w:val="103"/>
      </w:pPr>
      <w:r>
        <w:t>Table 5.1-2: API Descriptions</w:t>
      </w:r>
    </w:p>
    <w:tbl>
      <w:tblPr>
        <w:tblStyle w:val="89"/>
        <w:tblW w:w="10343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7"/>
        <w:gridCol w:w="885"/>
        <w:gridCol w:w="1701"/>
        <w:gridCol w:w="3209"/>
        <w:gridCol w:w="991"/>
        <w:gridCol w:w="147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7" w:type="dxa"/>
            <w:shd w:val="clear" w:color="000000" w:fill="C0C0C0"/>
          </w:tcPr>
          <w:p>
            <w:pPr>
              <w:pStyle w:val="99"/>
            </w:pPr>
            <w:r>
              <w:t>Service Name</w:t>
            </w:r>
          </w:p>
        </w:tc>
        <w:tc>
          <w:tcPr>
            <w:tcW w:w="885" w:type="dxa"/>
            <w:shd w:val="clear" w:color="000000" w:fill="C0C0C0"/>
          </w:tcPr>
          <w:p>
            <w:pPr>
              <w:pStyle w:val="99"/>
            </w:pPr>
            <w:r>
              <w:t>Clause</w:t>
            </w:r>
          </w:p>
        </w:tc>
        <w:tc>
          <w:tcPr>
            <w:tcW w:w="1701" w:type="dxa"/>
            <w:shd w:val="clear" w:color="000000" w:fill="C0C0C0"/>
          </w:tcPr>
          <w:p>
            <w:pPr>
              <w:pStyle w:val="99"/>
            </w:pPr>
            <w:r>
              <w:t>Description</w:t>
            </w:r>
          </w:p>
        </w:tc>
        <w:tc>
          <w:tcPr>
            <w:tcW w:w="3209" w:type="dxa"/>
            <w:shd w:val="clear" w:color="000000" w:fill="C0C0C0"/>
          </w:tcPr>
          <w:p>
            <w:pPr>
              <w:pStyle w:val="99"/>
            </w:pPr>
            <w:r>
              <w:t>OpenAPI Specification File</w:t>
            </w:r>
          </w:p>
        </w:tc>
        <w:tc>
          <w:tcPr>
            <w:tcW w:w="991" w:type="dxa"/>
            <w:shd w:val="clear" w:color="000000" w:fill="C0C0C0"/>
          </w:tcPr>
          <w:p>
            <w:pPr>
              <w:pStyle w:val="99"/>
            </w:pPr>
            <w:r>
              <w:t>apiName</w:t>
            </w:r>
          </w:p>
        </w:tc>
        <w:tc>
          <w:tcPr>
            <w:tcW w:w="1470" w:type="dxa"/>
            <w:shd w:val="clear" w:color="000000" w:fill="C0C0C0"/>
          </w:tcPr>
          <w:p>
            <w:pPr>
              <w:pStyle w:val="99"/>
            </w:pPr>
            <w:r>
              <w:t>Annex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7" w:type="dxa"/>
            <w:shd w:val="clear" w:color="auto" w:fill="auto"/>
          </w:tcPr>
          <w:p>
            <w:pPr>
              <w:pStyle w:val="101"/>
            </w:pPr>
            <w:r>
              <w:t>MSGS_ASRegistration</w:t>
            </w:r>
          </w:p>
        </w:tc>
        <w:tc>
          <w:tcPr>
            <w:tcW w:w="885" w:type="dxa"/>
            <w:shd w:val="clear" w:color="auto" w:fill="auto"/>
          </w:tcPr>
          <w:p>
            <w:pPr>
              <w:pStyle w:val="101"/>
            </w:pPr>
            <w:r>
              <w:t>8.1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101"/>
            </w:pPr>
            <w:r>
              <w:t>AS Registration Service</w:t>
            </w:r>
          </w:p>
        </w:tc>
        <w:tc>
          <w:tcPr>
            <w:tcW w:w="3209" w:type="dxa"/>
            <w:shd w:val="clear" w:color="auto" w:fill="auto"/>
          </w:tcPr>
          <w:p>
            <w:pPr>
              <w:pStyle w:val="101"/>
            </w:pPr>
            <w:r>
              <w:t>TS29538_MSGS_ASRegistration.yaml</w:t>
            </w:r>
          </w:p>
        </w:tc>
        <w:tc>
          <w:tcPr>
            <w:tcW w:w="991" w:type="dxa"/>
            <w:shd w:val="clear" w:color="auto" w:fill="auto"/>
          </w:tcPr>
          <w:p>
            <w:pPr>
              <w:pStyle w:val="101"/>
            </w:pPr>
            <w:r>
              <w:rPr>
                <w:szCs w:val="18"/>
              </w:rPr>
              <w:t>Msgs</w:t>
            </w:r>
            <w:r>
              <w:rPr>
                <w:rFonts w:hint="eastAsia"/>
                <w:szCs w:val="18"/>
                <w:lang w:eastAsia="zh-CN"/>
              </w:rPr>
              <w:t>-</w:t>
            </w:r>
            <w:r>
              <w:rPr>
                <w:szCs w:val="18"/>
              </w:rPr>
              <w:t>asregistration</w:t>
            </w:r>
          </w:p>
        </w:tc>
        <w:tc>
          <w:tcPr>
            <w:tcW w:w="1470" w:type="dxa"/>
            <w:shd w:val="clear" w:color="auto" w:fill="auto"/>
          </w:tcPr>
          <w:p>
            <w:pPr>
              <w:pStyle w:val="101"/>
            </w:pPr>
            <w:r>
              <w:t>A.2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7" w:type="dxa"/>
            <w:shd w:val="clear" w:color="auto" w:fill="auto"/>
          </w:tcPr>
          <w:p>
            <w:pPr>
              <w:pStyle w:val="101"/>
            </w:pPr>
            <w:r>
              <w:t>MSGS_MSGDelivery</w:t>
            </w:r>
          </w:p>
        </w:tc>
        <w:tc>
          <w:tcPr>
            <w:tcW w:w="885" w:type="dxa"/>
            <w:shd w:val="clear" w:color="auto" w:fill="auto"/>
          </w:tcPr>
          <w:p>
            <w:pPr>
              <w:pStyle w:val="101"/>
            </w:pPr>
            <w:r>
              <w:t>8.2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101"/>
            </w:pPr>
            <w:r>
              <w:t>Message Delivery Service</w:t>
            </w:r>
          </w:p>
        </w:tc>
        <w:tc>
          <w:tcPr>
            <w:tcW w:w="3209" w:type="dxa"/>
            <w:shd w:val="clear" w:color="auto" w:fill="auto"/>
          </w:tcPr>
          <w:p>
            <w:pPr>
              <w:pStyle w:val="101"/>
            </w:pPr>
            <w:r>
              <w:t>TS29538_MSGS_MSGDelivery.yaml</w:t>
            </w:r>
          </w:p>
        </w:tc>
        <w:tc>
          <w:tcPr>
            <w:tcW w:w="991" w:type="dxa"/>
            <w:shd w:val="clear" w:color="auto" w:fill="auto"/>
          </w:tcPr>
          <w:p>
            <w:pPr>
              <w:pStyle w:val="101"/>
            </w:pPr>
            <w:r>
              <w:t>Msgs</w:t>
            </w:r>
            <w:r>
              <w:rPr>
                <w:rFonts w:hint="eastAsia"/>
                <w:lang w:eastAsia="zh-CN"/>
              </w:rPr>
              <w:t>-</w:t>
            </w:r>
            <w:r>
              <w:t>msgdelivery</w:t>
            </w:r>
          </w:p>
        </w:tc>
        <w:tc>
          <w:tcPr>
            <w:tcW w:w="1470" w:type="dxa"/>
            <w:shd w:val="clear" w:color="auto" w:fill="auto"/>
          </w:tcPr>
          <w:p>
            <w:pPr>
              <w:pStyle w:val="101"/>
            </w:pPr>
            <w:r>
              <w:t>A.3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" w:author="cmcc" w:date="2023-05-15T20:06:16Z"/>
        </w:trPr>
        <w:tc>
          <w:tcPr>
            <w:tcW w:w="2087" w:type="dxa"/>
            <w:shd w:val="clear" w:color="auto" w:fill="auto"/>
          </w:tcPr>
          <w:p>
            <w:pPr>
              <w:pStyle w:val="101"/>
              <w:rPr>
                <w:ins w:id="58" w:author="cmcc" w:date="2023-05-15T20:06:16Z"/>
              </w:rPr>
            </w:pPr>
            <w:ins w:id="59" w:author="cmcc" w:date="2023-05-15T20:06:24Z">
              <w:r>
                <w:rPr>
                  <w:rFonts w:hint="eastAsia"/>
                </w:rPr>
                <w:t>MSGS_TopiclistEvent</w:t>
              </w:r>
            </w:ins>
          </w:p>
        </w:tc>
        <w:tc>
          <w:tcPr>
            <w:tcW w:w="885" w:type="dxa"/>
            <w:shd w:val="clear" w:color="auto" w:fill="auto"/>
          </w:tcPr>
          <w:p>
            <w:pPr>
              <w:pStyle w:val="101"/>
              <w:rPr>
                <w:ins w:id="60" w:author="cmcc" w:date="2023-05-15T20:06:16Z"/>
                <w:rFonts w:hint="default" w:eastAsia="宋体"/>
                <w:lang w:val="en-US" w:eastAsia="zh-CN"/>
              </w:rPr>
            </w:pPr>
            <w:ins w:id="61" w:author="cmcc" w:date="2023-05-15T20:06:27Z">
              <w:r>
                <w:rPr>
                  <w:rFonts w:hint="eastAsia"/>
                  <w:lang w:val="en-US" w:eastAsia="zh-CN"/>
                </w:rPr>
                <w:t>8.</w:t>
              </w:r>
            </w:ins>
            <w:ins w:id="62" w:author="cmcc" w:date="2023-05-15T20:06:28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1701" w:type="dxa"/>
            <w:shd w:val="clear" w:color="auto" w:fill="auto"/>
          </w:tcPr>
          <w:p>
            <w:pPr>
              <w:pStyle w:val="101"/>
              <w:rPr>
                <w:ins w:id="63" w:author="cmcc" w:date="2023-05-15T20:06:16Z"/>
                <w:rFonts w:hint="default" w:eastAsia="宋体"/>
                <w:lang w:val="en-US" w:eastAsia="zh-CN"/>
              </w:rPr>
            </w:pPr>
            <w:ins w:id="64" w:author="cmcc" w:date="2023-05-24T14:25:57Z">
              <w:bookmarkStart w:id="6" w:name="_GoBack"/>
              <w:bookmarkEnd w:id="6"/>
              <w:r>
                <w:rPr>
                  <w:rFonts w:hint="eastAsia"/>
                  <w:lang w:val="en-US" w:eastAsia="zh-CN"/>
                </w:rPr>
                <w:t>Topic Messaging Service</w:t>
              </w:r>
            </w:ins>
          </w:p>
        </w:tc>
        <w:tc>
          <w:tcPr>
            <w:tcW w:w="3209" w:type="dxa"/>
            <w:shd w:val="clear" w:color="auto" w:fill="auto"/>
          </w:tcPr>
          <w:p>
            <w:pPr>
              <w:pStyle w:val="101"/>
              <w:rPr>
                <w:ins w:id="65" w:author="cmcc" w:date="2023-05-15T20:06:16Z"/>
                <w:rFonts w:hint="default" w:eastAsia="宋体"/>
                <w:lang w:val="en-US" w:eastAsia="zh-CN"/>
              </w:rPr>
            </w:pPr>
            <w:ins w:id="66" w:author="cmcc" w:date="2023-05-15T20:07:05Z">
              <w:r>
                <w:rPr>
                  <w:rFonts w:hint="eastAsia"/>
                  <w:lang w:val="en-US" w:eastAsia="zh-CN"/>
                </w:rPr>
                <w:t>TS</w:t>
              </w:r>
            </w:ins>
            <w:ins w:id="67" w:author="cmcc" w:date="2023-05-15T20:07:07Z">
              <w:r>
                <w:rPr>
                  <w:rFonts w:hint="eastAsia"/>
                  <w:lang w:val="en-US" w:eastAsia="zh-CN"/>
                </w:rPr>
                <w:t>29</w:t>
              </w:r>
            </w:ins>
            <w:ins w:id="68" w:author="cmcc" w:date="2023-05-15T20:07:08Z">
              <w:r>
                <w:rPr>
                  <w:rFonts w:hint="eastAsia"/>
                  <w:lang w:val="en-US" w:eastAsia="zh-CN"/>
                </w:rPr>
                <w:t>538</w:t>
              </w:r>
            </w:ins>
            <w:ins w:id="69" w:author="cmcc" w:date="2023-05-15T20:07:10Z">
              <w:r>
                <w:rPr>
                  <w:rFonts w:hint="eastAsia"/>
                  <w:lang w:val="en-US" w:eastAsia="zh-CN"/>
                </w:rPr>
                <w:t>_</w:t>
              </w:r>
            </w:ins>
            <w:ins w:id="70" w:author="cmcc" w:date="2023-05-15T20:07:11Z">
              <w:r>
                <w:rPr>
                  <w:rFonts w:hint="eastAsia"/>
                  <w:lang w:val="en-US" w:eastAsia="zh-CN"/>
                </w:rPr>
                <w:t>M</w:t>
              </w:r>
            </w:ins>
            <w:ins w:id="71" w:author="cmcc" w:date="2023-05-15T20:07:12Z">
              <w:r>
                <w:rPr>
                  <w:rFonts w:hint="eastAsia"/>
                  <w:lang w:val="en-US" w:eastAsia="zh-CN"/>
                </w:rPr>
                <w:t>SG</w:t>
              </w:r>
            </w:ins>
            <w:ins w:id="72" w:author="cmcc" w:date="2023-05-15T20:07:13Z">
              <w:r>
                <w:rPr>
                  <w:rFonts w:hint="eastAsia"/>
                  <w:lang w:val="en-US" w:eastAsia="zh-CN"/>
                </w:rPr>
                <w:t>S</w:t>
              </w:r>
            </w:ins>
            <w:ins w:id="73" w:author="cmcc" w:date="2023-05-15T20:07:14Z">
              <w:r>
                <w:rPr>
                  <w:rFonts w:hint="eastAsia"/>
                  <w:lang w:val="en-US" w:eastAsia="zh-CN"/>
                </w:rPr>
                <w:t>_</w:t>
              </w:r>
            </w:ins>
            <w:ins w:id="74" w:author="cmcc" w:date="2023-05-15T20:07:18Z">
              <w:r>
                <w:rPr>
                  <w:rFonts w:hint="eastAsia"/>
                  <w:lang w:val="en-US" w:eastAsia="zh-CN"/>
                </w:rPr>
                <w:t>T</w:t>
              </w:r>
            </w:ins>
            <w:ins w:id="75" w:author="cmcc" w:date="2023-05-15T20:07:19Z">
              <w:r>
                <w:rPr>
                  <w:rFonts w:hint="eastAsia"/>
                  <w:lang w:val="en-US" w:eastAsia="zh-CN"/>
                </w:rPr>
                <w:t>op</w:t>
              </w:r>
            </w:ins>
            <w:ins w:id="76" w:author="cmcc" w:date="2023-05-15T20:07:20Z">
              <w:r>
                <w:rPr>
                  <w:rFonts w:hint="eastAsia"/>
                  <w:lang w:val="en-US" w:eastAsia="zh-CN"/>
                </w:rPr>
                <w:t>ic</w:t>
              </w:r>
            </w:ins>
            <w:ins w:id="77" w:author="cmcc" w:date="2023-05-15T20:07:22Z">
              <w:r>
                <w:rPr>
                  <w:rFonts w:hint="eastAsia"/>
                  <w:lang w:val="en-US" w:eastAsia="zh-CN"/>
                </w:rPr>
                <w:t>list</w:t>
              </w:r>
            </w:ins>
            <w:ins w:id="78" w:author="cmcc" w:date="2023-05-15T20:07:23Z">
              <w:r>
                <w:rPr>
                  <w:rFonts w:hint="eastAsia"/>
                  <w:lang w:val="en-US" w:eastAsia="zh-CN"/>
                </w:rPr>
                <w:t>E</w:t>
              </w:r>
            </w:ins>
            <w:ins w:id="79" w:author="cmcc" w:date="2023-05-15T20:07:24Z">
              <w:r>
                <w:rPr>
                  <w:rFonts w:hint="eastAsia"/>
                  <w:lang w:val="en-US" w:eastAsia="zh-CN"/>
                </w:rPr>
                <w:t>ven</w:t>
              </w:r>
            </w:ins>
            <w:ins w:id="80" w:author="cmcc" w:date="2023-05-15T20:07:25Z">
              <w:r>
                <w:rPr>
                  <w:rFonts w:hint="eastAsia"/>
                  <w:lang w:val="en-US" w:eastAsia="zh-CN"/>
                </w:rPr>
                <w:t>t</w:t>
              </w:r>
            </w:ins>
            <w:ins w:id="81" w:author="cmcc" w:date="2023-05-15T20:07:26Z">
              <w:r>
                <w:rPr>
                  <w:rFonts w:hint="eastAsia"/>
                  <w:lang w:val="en-US" w:eastAsia="zh-CN"/>
                </w:rPr>
                <w:t>.y</w:t>
              </w:r>
            </w:ins>
            <w:ins w:id="82" w:author="cmcc" w:date="2023-05-15T20:07:27Z">
              <w:r>
                <w:rPr>
                  <w:rFonts w:hint="eastAsia"/>
                  <w:lang w:val="en-US" w:eastAsia="zh-CN"/>
                </w:rPr>
                <w:t>aml</w:t>
              </w:r>
            </w:ins>
          </w:p>
        </w:tc>
        <w:tc>
          <w:tcPr>
            <w:tcW w:w="991" w:type="dxa"/>
            <w:shd w:val="clear" w:color="auto" w:fill="auto"/>
          </w:tcPr>
          <w:p>
            <w:pPr>
              <w:pStyle w:val="101"/>
              <w:rPr>
                <w:ins w:id="83" w:author="cmcc" w:date="2023-05-15T20:06:16Z"/>
                <w:rFonts w:hint="default" w:eastAsia="宋体"/>
                <w:lang w:val="en-US" w:eastAsia="zh-CN"/>
              </w:rPr>
            </w:pPr>
            <w:ins w:id="84" w:author="cmcc" w:date="2023-05-15T20:07:41Z">
              <w:r>
                <w:rPr>
                  <w:rFonts w:hint="eastAsia"/>
                  <w:lang w:val="en-US" w:eastAsia="zh-CN"/>
                </w:rPr>
                <w:t>Msg</w:t>
              </w:r>
            </w:ins>
            <w:ins w:id="85" w:author="cmcc" w:date="2023-05-15T20:07:42Z">
              <w:r>
                <w:rPr>
                  <w:rFonts w:hint="eastAsia"/>
                  <w:lang w:val="en-US" w:eastAsia="zh-CN"/>
                </w:rPr>
                <w:t>s-</w:t>
              </w:r>
            </w:ins>
            <w:ins w:id="86" w:author="cmcc" w:date="2023-05-15T20:07:46Z">
              <w:r>
                <w:rPr>
                  <w:rFonts w:hint="eastAsia"/>
                  <w:lang w:val="en-US" w:eastAsia="zh-CN"/>
                </w:rPr>
                <w:t>top</w:t>
              </w:r>
            </w:ins>
            <w:ins w:id="87" w:author="cmcc" w:date="2023-05-15T20:07:47Z">
              <w:r>
                <w:rPr>
                  <w:rFonts w:hint="eastAsia"/>
                  <w:lang w:val="en-US" w:eastAsia="zh-CN"/>
                </w:rPr>
                <w:t>ic</w:t>
              </w:r>
            </w:ins>
            <w:ins w:id="88" w:author="cmcc" w:date="2023-05-15T20:07:53Z">
              <w:r>
                <w:rPr>
                  <w:rFonts w:hint="eastAsia"/>
                  <w:lang w:val="en-US" w:eastAsia="zh-CN"/>
                </w:rPr>
                <w:t>list</w:t>
              </w:r>
            </w:ins>
            <w:ins w:id="89" w:author="cmcc" w:date="2023-05-15T20:07:54Z">
              <w:r>
                <w:rPr>
                  <w:rFonts w:hint="eastAsia"/>
                  <w:lang w:val="en-US" w:eastAsia="zh-CN"/>
                </w:rPr>
                <w:t>event</w:t>
              </w:r>
            </w:ins>
          </w:p>
        </w:tc>
        <w:tc>
          <w:tcPr>
            <w:tcW w:w="1470" w:type="dxa"/>
            <w:shd w:val="clear" w:color="auto" w:fill="auto"/>
          </w:tcPr>
          <w:p>
            <w:pPr>
              <w:pStyle w:val="101"/>
              <w:rPr>
                <w:ins w:id="90" w:author="cmcc" w:date="2023-05-15T20:06:16Z"/>
                <w:rFonts w:hint="default" w:eastAsia="宋体"/>
                <w:lang w:val="en-US" w:eastAsia="zh-CN"/>
              </w:rPr>
            </w:pPr>
            <w:ins w:id="91" w:author="cmcc" w:date="2023-05-15T20:07:57Z">
              <w:r>
                <w:rPr>
                  <w:rFonts w:hint="eastAsia"/>
                  <w:lang w:val="en-US" w:eastAsia="zh-CN"/>
                </w:rPr>
                <w:t>A</w:t>
              </w:r>
            </w:ins>
            <w:ins w:id="92" w:author="cmcc" w:date="2023-05-15T20:07:58Z">
              <w:r>
                <w:rPr>
                  <w:rFonts w:hint="eastAsia"/>
                  <w:lang w:val="en-US" w:eastAsia="zh-CN"/>
                </w:rPr>
                <w:t>.</w:t>
              </w:r>
            </w:ins>
            <w:ins w:id="93" w:author="cmcc" w:date="2023-05-15T20:07:59Z">
              <w:r>
                <w:rPr>
                  <w:rFonts w:hint="eastAsia"/>
                  <w:lang w:val="en-US" w:eastAsia="zh-CN"/>
                </w:rPr>
                <w:t>y</w:t>
              </w:r>
            </w:ins>
          </w:p>
        </w:tc>
      </w:tr>
    </w:tbl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cmcc" w:date="2023-05-15T20:58:07Z" w:initials="cmcc">
    <w:p w14:paraId="79C17FF0">
      <w:pPr>
        <w:pStyle w:val="39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遗漏了AS，准备在R1中修改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9C17FF0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83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1DA0"/>
    <w:rsid w:val="000A6394"/>
    <w:rsid w:val="000B7FED"/>
    <w:rsid w:val="000C038A"/>
    <w:rsid w:val="000C6598"/>
    <w:rsid w:val="000D44B3"/>
    <w:rsid w:val="00106EBB"/>
    <w:rsid w:val="00137A33"/>
    <w:rsid w:val="00145D43"/>
    <w:rsid w:val="001655C0"/>
    <w:rsid w:val="0019093C"/>
    <w:rsid w:val="00192C46"/>
    <w:rsid w:val="00193BD9"/>
    <w:rsid w:val="001A08B3"/>
    <w:rsid w:val="001A7B60"/>
    <w:rsid w:val="001B52F0"/>
    <w:rsid w:val="001B7A65"/>
    <w:rsid w:val="001C5FC6"/>
    <w:rsid w:val="001E41F3"/>
    <w:rsid w:val="00222025"/>
    <w:rsid w:val="00224052"/>
    <w:rsid w:val="002404FC"/>
    <w:rsid w:val="0024142F"/>
    <w:rsid w:val="00243B70"/>
    <w:rsid w:val="0026004D"/>
    <w:rsid w:val="002640DD"/>
    <w:rsid w:val="00275D12"/>
    <w:rsid w:val="00284FEB"/>
    <w:rsid w:val="002860C4"/>
    <w:rsid w:val="002A51AD"/>
    <w:rsid w:val="002B5741"/>
    <w:rsid w:val="002D316D"/>
    <w:rsid w:val="002E2708"/>
    <w:rsid w:val="002E472E"/>
    <w:rsid w:val="00305409"/>
    <w:rsid w:val="0031374E"/>
    <w:rsid w:val="00332F9C"/>
    <w:rsid w:val="00354804"/>
    <w:rsid w:val="003609EF"/>
    <w:rsid w:val="0036231A"/>
    <w:rsid w:val="00374DD4"/>
    <w:rsid w:val="00381F16"/>
    <w:rsid w:val="00392277"/>
    <w:rsid w:val="003A41B5"/>
    <w:rsid w:val="003C5567"/>
    <w:rsid w:val="003C6E91"/>
    <w:rsid w:val="003E1A36"/>
    <w:rsid w:val="00403F08"/>
    <w:rsid w:val="00410371"/>
    <w:rsid w:val="00416738"/>
    <w:rsid w:val="004242F1"/>
    <w:rsid w:val="00453FC3"/>
    <w:rsid w:val="004B75B7"/>
    <w:rsid w:val="004F3BAB"/>
    <w:rsid w:val="005053D1"/>
    <w:rsid w:val="005141D9"/>
    <w:rsid w:val="0051580D"/>
    <w:rsid w:val="00543D2B"/>
    <w:rsid w:val="00547111"/>
    <w:rsid w:val="0055422D"/>
    <w:rsid w:val="00564514"/>
    <w:rsid w:val="00566643"/>
    <w:rsid w:val="00582644"/>
    <w:rsid w:val="00592D74"/>
    <w:rsid w:val="005B1B57"/>
    <w:rsid w:val="005E2C44"/>
    <w:rsid w:val="005F34FE"/>
    <w:rsid w:val="00621188"/>
    <w:rsid w:val="006257ED"/>
    <w:rsid w:val="006461C0"/>
    <w:rsid w:val="00653DE4"/>
    <w:rsid w:val="0066029A"/>
    <w:rsid w:val="00665C47"/>
    <w:rsid w:val="006746D5"/>
    <w:rsid w:val="00674AC3"/>
    <w:rsid w:val="00674D83"/>
    <w:rsid w:val="00685F72"/>
    <w:rsid w:val="00695808"/>
    <w:rsid w:val="006B07DE"/>
    <w:rsid w:val="006B259A"/>
    <w:rsid w:val="006B46FB"/>
    <w:rsid w:val="006C63F1"/>
    <w:rsid w:val="006D1707"/>
    <w:rsid w:val="006D7F70"/>
    <w:rsid w:val="006E21FB"/>
    <w:rsid w:val="006F73B1"/>
    <w:rsid w:val="00700A6B"/>
    <w:rsid w:val="00713723"/>
    <w:rsid w:val="00744E8D"/>
    <w:rsid w:val="0075236D"/>
    <w:rsid w:val="00756830"/>
    <w:rsid w:val="00783722"/>
    <w:rsid w:val="00792342"/>
    <w:rsid w:val="007977A8"/>
    <w:rsid w:val="007A18E6"/>
    <w:rsid w:val="007A4A75"/>
    <w:rsid w:val="007B24C4"/>
    <w:rsid w:val="007B512A"/>
    <w:rsid w:val="007C2097"/>
    <w:rsid w:val="007D6A07"/>
    <w:rsid w:val="007E5627"/>
    <w:rsid w:val="007F7259"/>
    <w:rsid w:val="008040A8"/>
    <w:rsid w:val="008126A0"/>
    <w:rsid w:val="008279FA"/>
    <w:rsid w:val="0086001F"/>
    <w:rsid w:val="008626E7"/>
    <w:rsid w:val="00870EE7"/>
    <w:rsid w:val="008863B9"/>
    <w:rsid w:val="0089021B"/>
    <w:rsid w:val="0089318A"/>
    <w:rsid w:val="008A3E12"/>
    <w:rsid w:val="008A45A6"/>
    <w:rsid w:val="008B0123"/>
    <w:rsid w:val="008C3D4F"/>
    <w:rsid w:val="008C55F4"/>
    <w:rsid w:val="008D3CCC"/>
    <w:rsid w:val="008F3789"/>
    <w:rsid w:val="008F686C"/>
    <w:rsid w:val="008F7017"/>
    <w:rsid w:val="009148DE"/>
    <w:rsid w:val="00914D67"/>
    <w:rsid w:val="00941E30"/>
    <w:rsid w:val="009777D9"/>
    <w:rsid w:val="00991B88"/>
    <w:rsid w:val="009A288B"/>
    <w:rsid w:val="009A51BE"/>
    <w:rsid w:val="009A5753"/>
    <w:rsid w:val="009A579D"/>
    <w:rsid w:val="009C3746"/>
    <w:rsid w:val="009E3297"/>
    <w:rsid w:val="009F53FB"/>
    <w:rsid w:val="009F734F"/>
    <w:rsid w:val="00A01D8B"/>
    <w:rsid w:val="00A246B6"/>
    <w:rsid w:val="00A24F38"/>
    <w:rsid w:val="00A306B9"/>
    <w:rsid w:val="00A47E70"/>
    <w:rsid w:val="00A50CF0"/>
    <w:rsid w:val="00A51E40"/>
    <w:rsid w:val="00A7671C"/>
    <w:rsid w:val="00A855A2"/>
    <w:rsid w:val="00A933F7"/>
    <w:rsid w:val="00AA2CBC"/>
    <w:rsid w:val="00AC5820"/>
    <w:rsid w:val="00AD1CD8"/>
    <w:rsid w:val="00AE32C7"/>
    <w:rsid w:val="00B258BB"/>
    <w:rsid w:val="00B67B97"/>
    <w:rsid w:val="00B8517F"/>
    <w:rsid w:val="00B8714E"/>
    <w:rsid w:val="00B968C8"/>
    <w:rsid w:val="00BA3EC5"/>
    <w:rsid w:val="00BA51D9"/>
    <w:rsid w:val="00BB5DFC"/>
    <w:rsid w:val="00BB7CD6"/>
    <w:rsid w:val="00BD279D"/>
    <w:rsid w:val="00BD283F"/>
    <w:rsid w:val="00BD6BB8"/>
    <w:rsid w:val="00BD7648"/>
    <w:rsid w:val="00BF0FC7"/>
    <w:rsid w:val="00C068F3"/>
    <w:rsid w:val="00C075E9"/>
    <w:rsid w:val="00C353F8"/>
    <w:rsid w:val="00C55DCA"/>
    <w:rsid w:val="00C568D3"/>
    <w:rsid w:val="00C62666"/>
    <w:rsid w:val="00C66BA2"/>
    <w:rsid w:val="00C72DF6"/>
    <w:rsid w:val="00C870F6"/>
    <w:rsid w:val="00C95985"/>
    <w:rsid w:val="00CA1185"/>
    <w:rsid w:val="00CC0D97"/>
    <w:rsid w:val="00CC5026"/>
    <w:rsid w:val="00CC68D0"/>
    <w:rsid w:val="00D03F9A"/>
    <w:rsid w:val="00D05542"/>
    <w:rsid w:val="00D06D51"/>
    <w:rsid w:val="00D12FC9"/>
    <w:rsid w:val="00D24991"/>
    <w:rsid w:val="00D31D01"/>
    <w:rsid w:val="00D50255"/>
    <w:rsid w:val="00D66520"/>
    <w:rsid w:val="00D84AE9"/>
    <w:rsid w:val="00D87718"/>
    <w:rsid w:val="00DE1D2A"/>
    <w:rsid w:val="00DE34CF"/>
    <w:rsid w:val="00DE3B02"/>
    <w:rsid w:val="00E13F3D"/>
    <w:rsid w:val="00E20942"/>
    <w:rsid w:val="00E34898"/>
    <w:rsid w:val="00E67E86"/>
    <w:rsid w:val="00E7433B"/>
    <w:rsid w:val="00E74F93"/>
    <w:rsid w:val="00E85E1B"/>
    <w:rsid w:val="00E86B23"/>
    <w:rsid w:val="00E96B43"/>
    <w:rsid w:val="00EB09B7"/>
    <w:rsid w:val="00EB7D64"/>
    <w:rsid w:val="00EE7D7C"/>
    <w:rsid w:val="00EF0968"/>
    <w:rsid w:val="00F25D98"/>
    <w:rsid w:val="00F300FB"/>
    <w:rsid w:val="00F31802"/>
    <w:rsid w:val="00F5296E"/>
    <w:rsid w:val="00FB0809"/>
    <w:rsid w:val="00FB6386"/>
    <w:rsid w:val="15D20BB3"/>
    <w:rsid w:val="2F7A4101"/>
    <w:rsid w:val="306B307D"/>
    <w:rsid w:val="319418B9"/>
    <w:rsid w:val="44A40D12"/>
    <w:rsid w:val="48755562"/>
    <w:rsid w:val="586E41BE"/>
    <w:rsid w:val="6D341BA0"/>
    <w:rsid w:val="6F554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iPriority="0" w:semiHidden="0" w:name="caption"/>
    <w:lsdException w:qFormat="1" w:uiPriority="0" w:semiHidden="0" w:name="table of figures"/>
    <w:lsdException w:qFormat="1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qFormat="1" w:uiPriority="0" w:semiHidden="0" w:name="endnote text"/>
    <w:lsdException w:qFormat="1" w:uiPriority="0" w:semiHidden="0" w:name="table of authorities"/>
    <w:lsdException w:qFormat="1" w:uiPriority="0" w:semiHidden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qFormat="1" w:uiPriority="1" w:name="Default Paragraph Font"/>
    <w:lsdException w:qFormat="1" w:uiPriority="0" w:semiHidden="0" w:name="Body Text"/>
    <w:lsdException w:qFormat="1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0" w:semiHidden="0" w:name="Plain Text"/>
    <w:lsdException w:qFormat="1" w:uiPriority="0" w:semiHidden="0" w:name="E-mail Signature"/>
    <w:lsdException w:qFormat="1" w:uiPriority="0" w:semiHidden="0" w:name="Normal (Web)"/>
    <w:lsdException w:uiPriority="0" w:name="HTML Acronym"/>
    <w:lsdException w:qFormat="1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link w:val="17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74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86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98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link w:val="19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unhideWhenUsed/>
    <w:qFormat/>
    <w:uiPriority w:val="0"/>
    <w:pPr>
      <w:spacing w:after="0"/>
    </w:pPr>
  </w:style>
  <w:style w:type="paragraph" w:styleId="33">
    <w:name w:val="Normal Indent"/>
    <w:basedOn w:val="1"/>
    <w:unhideWhenUsed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80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63"/>
    <w:qFormat/>
    <w:uiPriority w:val="0"/>
  </w:style>
  <w:style w:type="paragraph" w:styleId="40">
    <w:name w:val="index 6"/>
    <w:basedOn w:val="1"/>
    <w:next w:val="1"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unhideWhenUsed/>
    <w:qFormat/>
    <w:uiPriority w:val="0"/>
    <w:pPr>
      <w:spacing w:after="0"/>
    </w:pPr>
  </w:style>
  <w:style w:type="paragraph" w:styleId="59">
    <w:name w:val="List Continue 5"/>
    <w:basedOn w:val="1"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88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203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95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unhideWhenUsed/>
    <w:qFormat/>
    <w:uiPriority w:val="0"/>
    <w:pPr>
      <w:spacing w:after="0"/>
    </w:pPr>
  </w:style>
  <w:style w:type="paragraph" w:styleId="77">
    <w:name w:val="toc 9"/>
    <w:basedOn w:val="54"/>
    <w:next w:val="1"/>
    <w:qFormat/>
    <w:uiPriority w:val="39"/>
    <w:pPr>
      <w:ind w:left="1418" w:hanging="1418"/>
    </w:pPr>
  </w:style>
  <w:style w:type="paragraph" w:styleId="78">
    <w:name w:val="Body Text 2"/>
    <w:basedOn w:val="1"/>
    <w:link w:val="133"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73"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unhideWhenUsed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annotation reference"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65"/>
    <w:qFormat/>
    <w:uiPriority w:val="0"/>
    <w:rPr>
      <w:b/>
    </w:rPr>
  </w:style>
  <w:style w:type="paragraph" w:customStyle="1" w:styleId="100">
    <w:name w:val="TAC"/>
    <w:basedOn w:val="101"/>
    <w:link w:val="169"/>
    <w:qFormat/>
    <w:uiPriority w:val="0"/>
    <w:pPr>
      <w:jc w:val="center"/>
    </w:pPr>
  </w:style>
  <w:style w:type="paragraph" w:customStyle="1" w:styleId="101">
    <w:name w:val="TAL"/>
    <w:basedOn w:val="1"/>
    <w:link w:val="16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4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6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85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8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194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7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70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link w:val="175"/>
    <w:qFormat/>
    <w:uiPriority w:val="0"/>
    <w:rPr>
      <w:color w:val="FF0000"/>
    </w:rPr>
  </w:style>
  <w:style w:type="paragraph" w:customStyle="1" w:styleId="123">
    <w:name w:val="B1"/>
    <w:basedOn w:val="15"/>
    <w:link w:val="177"/>
    <w:qFormat/>
    <w:uiPriority w:val="0"/>
  </w:style>
  <w:style w:type="paragraph" w:customStyle="1" w:styleId="124">
    <w:name w:val="B2"/>
    <w:basedOn w:val="14"/>
    <w:link w:val="191"/>
    <w:qFormat/>
    <w:uiPriority w:val="0"/>
  </w:style>
  <w:style w:type="paragraph" w:customStyle="1" w:styleId="125">
    <w:name w:val="B3"/>
    <w:basedOn w:val="13"/>
    <w:link w:val="196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1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1"/>
    <w:link w:val="73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1"/>
    <w:link w:val="81"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1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1"/>
    <w:link w:val="2"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2">
    <w:name w:val="Note Heading Char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1"/>
    <w:link w:val="51"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1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61">
    <w:name w:val="样式1 字符"/>
    <w:basedOn w:val="91"/>
    <w:link w:val="162"/>
    <w:qFormat/>
    <w:locked/>
    <w:uiPriority w:val="0"/>
    <w:rPr>
      <w:rFonts w:ascii="Arial" w:hAnsi="Arial" w:cs="Arial" w:eastAsiaTheme="majorEastAsia"/>
      <w:b/>
      <w:bCs/>
      <w:color w:val="0000FF"/>
      <w:sz w:val="28"/>
      <w:szCs w:val="28"/>
      <w:lang w:val="en-US" w:eastAsia="en-US"/>
    </w:rPr>
  </w:style>
  <w:style w:type="paragraph" w:customStyle="1" w:styleId="162">
    <w:name w:val="样式1"/>
    <w:basedOn w:val="85"/>
    <w:link w:val="161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163">
    <w:name w:val="Comment Text Char"/>
    <w:basedOn w:val="91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TAL Char"/>
    <w:link w:val="101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65">
    <w:name w:val="TAH Char"/>
    <w:link w:val="99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66">
    <w:name w:val="TH Char"/>
    <w:link w:val="103"/>
    <w:qFormat/>
    <w:locked/>
    <w:uiPriority w:val="0"/>
    <w:rPr>
      <w:rFonts w:ascii="Arial" w:hAnsi="Arial"/>
      <w:b/>
      <w:lang w:val="en-GB" w:eastAsia="en-US"/>
    </w:rPr>
  </w:style>
  <w:style w:type="character" w:customStyle="1" w:styleId="167">
    <w:name w:val="table content Char"/>
    <w:link w:val="168"/>
    <w:qFormat/>
    <w:locked/>
    <w:uiPriority w:val="0"/>
    <w:rPr>
      <w:rFonts w:ascii="Arial" w:hAnsi="Arial" w:cs="Arial"/>
      <w:sz w:val="18"/>
      <w:lang w:val="en-GB" w:eastAsia="zh-CN"/>
    </w:rPr>
  </w:style>
  <w:style w:type="paragraph" w:customStyle="1" w:styleId="168">
    <w:name w:val="table content"/>
    <w:basedOn w:val="101"/>
    <w:link w:val="167"/>
    <w:qFormat/>
    <w:uiPriority w:val="0"/>
    <w:rPr>
      <w:rFonts w:cs="Arial"/>
      <w:lang w:eastAsia="zh-CN"/>
    </w:rPr>
  </w:style>
  <w:style w:type="character" w:customStyle="1" w:styleId="169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70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71">
    <w:name w:val="Heading 1 Char"/>
    <w:basedOn w:val="91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72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73">
    <w:name w:val="Comment Subject Char"/>
    <w:basedOn w:val="163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4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75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76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7">
    <w:name w:val="B1 Char"/>
    <w:link w:val="123"/>
    <w:qFormat/>
    <w:uiPriority w:val="0"/>
    <w:rPr>
      <w:rFonts w:ascii="Times New Roman" w:hAnsi="Times New Roman"/>
      <w:lang w:val="en-GB" w:eastAsia="en-US"/>
    </w:rPr>
  </w:style>
  <w:style w:type="paragraph" w:customStyle="1" w:styleId="178">
    <w:name w:val="TAJ"/>
    <w:basedOn w:val="103"/>
    <w:qFormat/>
    <w:uiPriority w:val="0"/>
  </w:style>
  <w:style w:type="paragraph" w:customStyle="1" w:styleId="179">
    <w:name w:val="Guidance"/>
    <w:basedOn w:val="1"/>
    <w:qFormat/>
    <w:uiPriority w:val="0"/>
    <w:rPr>
      <w:i/>
      <w:color w:val="0000FF"/>
    </w:rPr>
  </w:style>
  <w:style w:type="character" w:customStyle="1" w:styleId="180">
    <w:name w:val="Document Map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81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paragraph" w:customStyle="1" w:styleId="182">
    <w:name w:val="Temp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/>
      <w:i/>
      <w:color w:val="0070C0"/>
    </w:rPr>
  </w:style>
  <w:style w:type="paragraph" w:customStyle="1" w:styleId="183">
    <w:name w:val="B1+"/>
    <w:basedOn w:val="12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84">
    <w:name w:val="TF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85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86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87">
    <w:name w:val="NO Char"/>
    <w:qFormat/>
    <w:uiPriority w:val="0"/>
    <w:rPr>
      <w:lang w:val="en-GB" w:eastAsia="en-US"/>
    </w:rPr>
  </w:style>
  <w:style w:type="character" w:customStyle="1" w:styleId="188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89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90">
    <w:name w:val="Editor's Note Char Char"/>
    <w:qFormat/>
    <w:locked/>
    <w:uiPriority w:val="0"/>
    <w:rPr>
      <w:color w:val="FF0000"/>
      <w:lang w:val="en-GB" w:eastAsia="en-US"/>
    </w:rPr>
  </w:style>
  <w:style w:type="character" w:customStyle="1" w:styleId="191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92">
    <w:name w:val="B1 Char1"/>
    <w:qFormat/>
    <w:uiPriority w:val="0"/>
    <w:rPr>
      <w:rFonts w:ascii="Times New Roman" w:hAnsi="Times New Roman"/>
      <w:lang w:val="en-GB"/>
    </w:rPr>
  </w:style>
  <w:style w:type="character" w:customStyle="1" w:styleId="193">
    <w:name w:val="Editor's Note Zchn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94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95">
    <w:name w:val="Footnote Text Char"/>
    <w:link w:val="7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96">
    <w:name w:val="B3 Char2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97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98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99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200">
    <w:name w:val="TH Zchn"/>
    <w:qFormat/>
    <w:uiPriority w:val="0"/>
    <w:rPr>
      <w:rFonts w:ascii="Arial" w:hAnsi="Arial"/>
      <w:b/>
      <w:lang w:eastAsia="en-US"/>
    </w:rPr>
  </w:style>
  <w:style w:type="character" w:customStyle="1" w:styleId="201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202">
    <w:name w:val="B3 Char"/>
    <w:qFormat/>
    <w:uiPriority w:val="0"/>
    <w:rPr>
      <w:lang w:eastAsia="en-US"/>
    </w:rPr>
  </w:style>
  <w:style w:type="character" w:customStyle="1" w:styleId="203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20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3E2FDA-3263-42ED-BFCA-D584B3BF57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1825</Words>
  <Characters>10408</Characters>
  <Lines>86</Lines>
  <Paragraphs>24</Paragraphs>
  <TotalTime>17</TotalTime>
  <ScaleCrop>false</ScaleCrop>
  <LinksUpToDate>false</LinksUpToDate>
  <CharactersWithSpaces>12209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2023-04-21T06:40:00Z</dcterms:created>
  <dc:creator>Michael Sanders, John M Meredith</dc:creator>
  <cp:lastModifiedBy>cmcc</cp:lastModifiedBy>
  <cp:lastPrinted>1900-12-31T16:00:00Z</cp:lastPrinted>
  <dcterms:modified xsi:type="dcterms:W3CDTF">2023-05-24T06:27:15Z</dcterms:modified>
  <dc:title>MTG_TITLE</dc:title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</Properties>
</file>